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597F5F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2FC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1681B">
        <w:rPr>
          <w:b/>
          <w:noProof/>
          <w:sz w:val="24"/>
        </w:rPr>
        <w:t>5826</w:t>
      </w:r>
    </w:p>
    <w:p w14:paraId="5DC21640" w14:textId="06769A0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B2FC7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5B2FC7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5B2FC7" w:rsidRPr="005B2FC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F65E705" w:rsidR="001E41F3" w:rsidRPr="00410371" w:rsidRDefault="0061681B" w:rsidP="006168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681B">
              <w:rPr>
                <w:rFonts w:hint="eastAsia"/>
                <w:b/>
                <w:noProof/>
                <w:sz w:val="28"/>
              </w:rPr>
              <w:t>0</w:t>
            </w:r>
            <w:r w:rsidRPr="0061681B">
              <w:rPr>
                <w:b/>
                <w:noProof/>
                <w:sz w:val="28"/>
              </w:rPr>
              <w:t>118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8E44264" w:rsidR="001E41F3" w:rsidRPr="00410371" w:rsidRDefault="00A479D3" w:rsidP="005B2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B2FC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1681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B1B4C5" w:rsidR="001E41F3" w:rsidRDefault="00401C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privacy handling for </w:t>
            </w:r>
            <w:proofErr w:type="spellStart"/>
            <w:r>
              <w:t>groupcast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5E554D" w:rsidR="001E41F3" w:rsidRDefault="00A479D3" w:rsidP="005B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B2FC7">
              <w:rPr>
                <w:noProof/>
              </w:rPr>
              <w:t>10</w:t>
            </w:r>
            <w:r>
              <w:rPr>
                <w:noProof/>
              </w:rPr>
              <w:t>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58C3893" w:rsidR="00C93C33" w:rsidRPr="00C93C33" w:rsidRDefault="00101F3D" w:rsidP="00101F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change of agreed paper </w:t>
            </w:r>
            <w:r w:rsidRPr="00101F3D">
              <w:rPr>
                <w:noProof/>
                <w:lang w:eastAsia="zh-CN"/>
              </w:rPr>
              <w:t>C1-204759</w:t>
            </w:r>
            <w:r>
              <w:rPr>
                <w:noProof/>
                <w:lang w:eastAsia="zh-CN"/>
              </w:rPr>
              <w:t xml:space="preserve"> for groupcast privacy</w:t>
            </w:r>
            <w:r w:rsidR="0002016F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="0002016F">
              <w:rPr>
                <w:noProof/>
                <w:lang w:eastAsia="zh-CN"/>
              </w:rPr>
              <w:t xml:space="preserve">clause </w:t>
            </w:r>
            <w:r w:rsidR="0002016F" w:rsidRPr="00101F3D">
              <w:rPr>
                <w:noProof/>
                <w:lang w:eastAsia="zh-CN"/>
              </w:rPr>
              <w:t>6.1.4.2.</w:t>
            </w:r>
            <w:r w:rsidR="0002016F">
              <w:rPr>
                <w:noProof/>
                <w:lang w:eastAsia="zh-CN"/>
              </w:rPr>
              <w:t xml:space="preserve">4 is mistakenly implemented </w:t>
            </w:r>
            <w:r>
              <w:rPr>
                <w:noProof/>
                <w:lang w:eastAsia="zh-CN"/>
              </w:rPr>
              <w:t xml:space="preserve">to clause </w:t>
            </w:r>
            <w:r w:rsidRPr="00101F3D">
              <w:rPr>
                <w:noProof/>
                <w:lang w:eastAsia="zh-CN"/>
              </w:rPr>
              <w:t>6.1.4.2.</w:t>
            </w:r>
            <w:r w:rsidR="0002016F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B68D3BB" w:rsidR="00C93C33" w:rsidRPr="006406B4" w:rsidRDefault="00101F3D" w:rsidP="00101F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ove </w:t>
            </w:r>
            <w:r>
              <w:rPr>
                <w:noProof/>
                <w:lang w:eastAsia="zh-CN"/>
              </w:rPr>
              <w:t xml:space="preserve">the privacy handling part for groupcast </w:t>
            </w:r>
            <w:r w:rsidR="00B17677">
              <w:rPr>
                <w:noProof/>
                <w:lang w:eastAsia="zh-CN"/>
              </w:rPr>
              <w:t xml:space="preserve">from </w:t>
            </w:r>
            <w:r w:rsidRPr="00101F3D">
              <w:rPr>
                <w:noProof/>
                <w:lang w:eastAsia="zh-CN"/>
              </w:rPr>
              <w:t>clause 6.1.4.2.</w:t>
            </w:r>
            <w:r>
              <w:rPr>
                <w:noProof/>
                <w:lang w:eastAsia="zh-CN"/>
              </w:rPr>
              <w:t>3</w:t>
            </w:r>
            <w:r w:rsidRPr="00101F3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</w:t>
            </w:r>
            <w:r w:rsidRPr="00101F3D">
              <w:rPr>
                <w:noProof/>
                <w:lang w:eastAsia="zh-CN"/>
              </w:rPr>
              <w:t xml:space="preserve"> clause 6.1.4.2.</w:t>
            </w:r>
            <w:r>
              <w:rPr>
                <w:noProof/>
                <w:lang w:eastAsia="zh-CN"/>
              </w:rPr>
              <w:t>4.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8F30BC" w:rsidR="001E41F3" w:rsidRDefault="00101F3D" w:rsidP="00101F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Pr="00101F3D">
              <w:rPr>
                <w:noProof/>
                <w:lang w:eastAsia="zh-CN"/>
              </w:rPr>
              <w:t>6.1.4.2.3</w:t>
            </w:r>
            <w:r>
              <w:rPr>
                <w:noProof/>
                <w:lang w:eastAsia="zh-CN"/>
              </w:rPr>
              <w:t xml:space="preserve"> is not for </w:t>
            </w:r>
            <w:r w:rsidRPr="00101F3D">
              <w:rPr>
                <w:noProof/>
                <w:lang w:eastAsia="zh-CN"/>
              </w:rPr>
              <w:t>privacy handling</w:t>
            </w:r>
            <w:r w:rsidR="00E20150">
              <w:rPr>
                <w:noProof/>
                <w:lang w:eastAsia="zh-CN"/>
              </w:rPr>
              <w:t xml:space="preserve"> and the handling of privacy timer for groupcast is still missing</w:t>
            </w:r>
            <w:r w:rsidR="0055609E">
              <w:rPr>
                <w:noProof/>
                <w:lang w:eastAsia="zh-CN"/>
              </w:rPr>
              <w:t xml:space="preserve"> in clause </w:t>
            </w:r>
            <w:r w:rsidR="0055609E" w:rsidRPr="0055609E">
              <w:rPr>
                <w:noProof/>
                <w:lang w:eastAsia="zh-CN"/>
              </w:rPr>
              <w:t>6.1.4.2.4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04753A" w:rsidR="001E41F3" w:rsidRDefault="00101F3D">
            <w:pPr>
              <w:pStyle w:val="CRCoverPage"/>
              <w:spacing w:after="0"/>
              <w:ind w:left="100"/>
              <w:rPr>
                <w:noProof/>
              </w:rPr>
            </w:pPr>
            <w:r w:rsidRPr="00101F3D">
              <w:rPr>
                <w:noProof/>
              </w:rPr>
              <w:t>6.1.4.2.3</w:t>
            </w:r>
            <w:r>
              <w:rPr>
                <w:noProof/>
              </w:rPr>
              <w:t xml:space="preserve">, </w:t>
            </w:r>
            <w:r w:rsidRPr="00101F3D">
              <w:rPr>
                <w:noProof/>
              </w:rPr>
              <w:t>6.1.4.2.4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2" w:name="_Toc22039974"/>
      <w:bookmarkStart w:id="3" w:name="_Toc25070684"/>
      <w:bookmarkStart w:id="4" w:name="_Toc34388599"/>
      <w:bookmarkStart w:id="5" w:name="_Toc34404370"/>
      <w:bookmarkStart w:id="6" w:name="_Toc533170247"/>
      <w:bookmarkStart w:id="7" w:name="_Toc8836202"/>
      <w:bookmarkStart w:id="8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51AD63C6" w14:textId="77777777" w:rsidR="00E41D18" w:rsidRPr="008D65CE" w:rsidRDefault="00E41D18" w:rsidP="00E41D18">
      <w:pPr>
        <w:pStyle w:val="5"/>
      </w:pPr>
      <w:bookmarkStart w:id="9" w:name="_Toc34388669"/>
      <w:bookmarkStart w:id="10" w:name="_Toc34404440"/>
      <w:bookmarkStart w:id="11" w:name="_Toc45282285"/>
      <w:bookmarkStart w:id="12" w:name="_Toc45882671"/>
      <w:bookmarkStart w:id="13" w:name="_Toc51861682"/>
      <w:bookmarkEnd w:id="2"/>
      <w:bookmarkEnd w:id="3"/>
      <w:bookmarkEnd w:id="4"/>
      <w:bookmarkEnd w:id="5"/>
      <w:bookmarkEnd w:id="6"/>
      <w:bookmarkEnd w:id="7"/>
      <w:bookmarkEnd w:id="8"/>
      <w:r w:rsidRPr="008D65CE">
        <w:t>6.1.4.2.3</w:t>
      </w:r>
      <w:r w:rsidRPr="008D65CE">
        <w:tab/>
        <w:t xml:space="preserve">Procedure for UE to use provisioned radio resources for </w:t>
      </w:r>
      <w:proofErr w:type="spellStart"/>
      <w:r w:rsidRPr="008D65CE">
        <w:rPr>
          <w:rFonts w:hint="eastAsia"/>
          <w:lang w:eastAsia="zh-CN"/>
        </w:rPr>
        <w:t>group</w:t>
      </w:r>
      <w:r w:rsidRPr="008D65CE">
        <w:t>cast</w:t>
      </w:r>
      <w:proofErr w:type="spellEnd"/>
      <w:r w:rsidRPr="008D65CE">
        <w:t xml:space="preserve"> mode V2X communication over PC5</w:t>
      </w:r>
      <w:bookmarkEnd w:id="9"/>
      <w:bookmarkEnd w:id="10"/>
      <w:bookmarkEnd w:id="11"/>
      <w:bookmarkEnd w:id="12"/>
      <w:bookmarkEnd w:id="13"/>
    </w:p>
    <w:p w14:paraId="668139E9" w14:textId="4ACAD545" w:rsidR="00B5685D" w:rsidRPr="00E41D18" w:rsidRDefault="00E41D18" w:rsidP="00B5685D">
      <w:r w:rsidRPr="008D65CE">
        <w:rPr>
          <w:lang w:eastAsia="zh-CN"/>
        </w:rPr>
        <w:t xml:space="preserve">The procedures described in </w:t>
      </w:r>
      <w:r>
        <w:rPr>
          <w:lang w:eastAsia="zh-CN"/>
        </w:rPr>
        <w:t xml:space="preserve">clause 6.1.3.2.3 </w:t>
      </w:r>
      <w:r w:rsidRPr="008D65CE">
        <w:rPr>
          <w:lang w:eastAsia="zh-CN"/>
        </w:rPr>
        <w:t>appl</w:t>
      </w:r>
      <w:r>
        <w:rPr>
          <w:lang w:eastAsia="zh-CN"/>
        </w:rPr>
        <w:t>y</w:t>
      </w:r>
      <w:del w:id="14" w:author="vivo-v3" w:date="2020-09-26T14:53:00Z">
        <w:r w:rsidDel="00DE356F">
          <w:rPr>
            <w:lang w:eastAsia="zh-CN"/>
          </w:rPr>
          <w:delText xml:space="preserve"> with using the privacy timer T5xyz for groupcast</w:delText>
        </w:r>
      </w:del>
      <w:r w:rsidRPr="008D65CE">
        <w:rPr>
          <w:lang w:eastAsia="zh-CN"/>
        </w:rPr>
        <w:t>.</w:t>
      </w:r>
    </w:p>
    <w:p w14:paraId="1E078E28" w14:textId="3868B1AD" w:rsidR="000468A2" w:rsidRDefault="000468A2" w:rsidP="00046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035F5D48" w14:textId="77777777" w:rsidR="00E41D18" w:rsidRPr="008D65CE" w:rsidRDefault="00E41D18" w:rsidP="00E41D18">
      <w:pPr>
        <w:pStyle w:val="5"/>
        <w:rPr>
          <w:lang w:eastAsia="ko-KR"/>
        </w:rPr>
      </w:pPr>
      <w:bookmarkStart w:id="15" w:name="_Toc34388670"/>
      <w:bookmarkStart w:id="16" w:name="_Toc34404441"/>
      <w:bookmarkStart w:id="17" w:name="_Toc45282286"/>
      <w:bookmarkStart w:id="18" w:name="_Toc45882672"/>
      <w:bookmarkStart w:id="19" w:name="_Toc51861683"/>
      <w:r w:rsidRPr="008D65CE">
        <w:rPr>
          <w:lang w:eastAsia="ko-KR"/>
        </w:rPr>
        <w:t>6.1.4.2.4</w:t>
      </w:r>
      <w:r w:rsidRPr="008D65CE">
        <w:rPr>
          <w:lang w:eastAsia="ko-KR"/>
        </w:rPr>
        <w:tab/>
        <w:t>Privacy of V2X transmission over PC5</w:t>
      </w:r>
      <w:bookmarkEnd w:id="15"/>
      <w:bookmarkEnd w:id="16"/>
      <w:bookmarkEnd w:id="17"/>
      <w:bookmarkEnd w:id="18"/>
      <w:bookmarkEnd w:id="19"/>
    </w:p>
    <w:p w14:paraId="65603075" w14:textId="23F97CDE" w:rsidR="00B5685D" w:rsidRPr="00E41D18" w:rsidRDefault="00E41D18" w:rsidP="00B5685D">
      <w:pPr>
        <w:rPr>
          <w:lang w:eastAsia="zh-CN"/>
        </w:rPr>
      </w:pPr>
      <w:r w:rsidRPr="008D65CE">
        <w:rPr>
          <w:lang w:eastAsia="zh-CN"/>
        </w:rPr>
        <w:t xml:space="preserve">The procedures described in </w:t>
      </w:r>
      <w:r>
        <w:rPr>
          <w:lang w:eastAsia="zh-CN"/>
        </w:rPr>
        <w:t xml:space="preserve">clause 6.1.3.2.4 </w:t>
      </w:r>
      <w:r w:rsidRPr="008D65CE">
        <w:rPr>
          <w:lang w:eastAsia="zh-CN"/>
        </w:rPr>
        <w:t>appl</w:t>
      </w:r>
      <w:r>
        <w:rPr>
          <w:lang w:eastAsia="zh-CN"/>
        </w:rPr>
        <w:t>y</w:t>
      </w:r>
      <w:ins w:id="20" w:author="vivo-v3" w:date="2020-09-26T14:53:00Z">
        <w:r w:rsidRPr="00DE356F">
          <w:rPr>
            <w:lang w:eastAsia="zh-CN"/>
          </w:rPr>
          <w:t xml:space="preserve"> with using the privacy timer T5</w:t>
        </w:r>
      </w:ins>
      <w:bookmarkStart w:id="21" w:name="_GoBack"/>
      <w:bookmarkEnd w:id="21"/>
      <w:ins w:id="22" w:author="vivo-v2" w:date="2020-09-30T14:45:00Z">
        <w:r w:rsidR="00DD500C">
          <w:rPr>
            <w:lang w:eastAsia="zh-CN"/>
          </w:rPr>
          <w:t>030</w:t>
        </w:r>
      </w:ins>
      <w:ins w:id="23" w:author="vivo-v3" w:date="2020-09-26T14:53:00Z">
        <w:r w:rsidRPr="00DE356F">
          <w:rPr>
            <w:lang w:eastAsia="zh-CN"/>
          </w:rPr>
          <w:t xml:space="preserve"> for </w:t>
        </w:r>
        <w:proofErr w:type="spellStart"/>
        <w:r w:rsidRPr="00DE356F">
          <w:rPr>
            <w:lang w:eastAsia="zh-CN"/>
          </w:rPr>
          <w:t>groupcast</w:t>
        </w:r>
      </w:ins>
      <w:proofErr w:type="spellEnd"/>
      <w:r w:rsidRPr="008D65CE">
        <w:rPr>
          <w:lang w:eastAsia="zh-CN"/>
        </w:rPr>
        <w:t>.</w:t>
      </w:r>
    </w:p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932D26" w16cid:durableId="231D8BA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17AA0" w14:textId="77777777" w:rsidR="008B7016" w:rsidRDefault="008B7016">
      <w:r>
        <w:separator/>
      </w:r>
    </w:p>
  </w:endnote>
  <w:endnote w:type="continuationSeparator" w:id="0">
    <w:p w14:paraId="1093A5D1" w14:textId="77777777" w:rsidR="008B7016" w:rsidRDefault="008B7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FBA29" w14:textId="77777777" w:rsidR="008B7016" w:rsidRDefault="008B7016">
      <w:r>
        <w:separator/>
      </w:r>
    </w:p>
  </w:footnote>
  <w:footnote w:type="continuationSeparator" w:id="0">
    <w:p w14:paraId="44CF46BA" w14:textId="77777777" w:rsidR="008B7016" w:rsidRDefault="008B7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3">
    <w15:presenceInfo w15:providerId="None" w15:userId="vivo-v3"/>
  </w15:person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61"/>
    <w:rsid w:val="00012811"/>
    <w:rsid w:val="0002016F"/>
    <w:rsid w:val="00022E4A"/>
    <w:rsid w:val="000314C0"/>
    <w:rsid w:val="00031D5F"/>
    <w:rsid w:val="000468A2"/>
    <w:rsid w:val="000806DA"/>
    <w:rsid w:val="000A1F6F"/>
    <w:rsid w:val="000A6394"/>
    <w:rsid w:val="000B7FED"/>
    <w:rsid w:val="000C038A"/>
    <w:rsid w:val="000C6598"/>
    <w:rsid w:val="000E2460"/>
    <w:rsid w:val="000F3FD8"/>
    <w:rsid w:val="00101F3D"/>
    <w:rsid w:val="001209DE"/>
    <w:rsid w:val="00143DCF"/>
    <w:rsid w:val="00145D43"/>
    <w:rsid w:val="001539A8"/>
    <w:rsid w:val="00185EEA"/>
    <w:rsid w:val="00192C46"/>
    <w:rsid w:val="001945FF"/>
    <w:rsid w:val="001A08B3"/>
    <w:rsid w:val="001A0F5D"/>
    <w:rsid w:val="001A7B60"/>
    <w:rsid w:val="001B52F0"/>
    <w:rsid w:val="001B7A65"/>
    <w:rsid w:val="001E0364"/>
    <w:rsid w:val="001E41F3"/>
    <w:rsid w:val="001F1678"/>
    <w:rsid w:val="002004A5"/>
    <w:rsid w:val="00227EAD"/>
    <w:rsid w:val="00230865"/>
    <w:rsid w:val="00246380"/>
    <w:rsid w:val="0026004D"/>
    <w:rsid w:val="002640DD"/>
    <w:rsid w:val="00275D12"/>
    <w:rsid w:val="00284FEB"/>
    <w:rsid w:val="002860C4"/>
    <w:rsid w:val="002A1ABE"/>
    <w:rsid w:val="002A66C8"/>
    <w:rsid w:val="002B210C"/>
    <w:rsid w:val="002B5741"/>
    <w:rsid w:val="002B753C"/>
    <w:rsid w:val="00305409"/>
    <w:rsid w:val="003609EF"/>
    <w:rsid w:val="0036231A"/>
    <w:rsid w:val="00363DF6"/>
    <w:rsid w:val="003674C0"/>
    <w:rsid w:val="00374DD4"/>
    <w:rsid w:val="003D3191"/>
    <w:rsid w:val="003E1A36"/>
    <w:rsid w:val="003E5DE4"/>
    <w:rsid w:val="00401C84"/>
    <w:rsid w:val="0040293D"/>
    <w:rsid w:val="00410371"/>
    <w:rsid w:val="004242F1"/>
    <w:rsid w:val="00425602"/>
    <w:rsid w:val="00433881"/>
    <w:rsid w:val="004A6835"/>
    <w:rsid w:val="004B75B7"/>
    <w:rsid w:val="004E1669"/>
    <w:rsid w:val="0051580D"/>
    <w:rsid w:val="00547111"/>
    <w:rsid w:val="0055609E"/>
    <w:rsid w:val="00570453"/>
    <w:rsid w:val="00592D74"/>
    <w:rsid w:val="005B2FC7"/>
    <w:rsid w:val="005E2C44"/>
    <w:rsid w:val="005F1446"/>
    <w:rsid w:val="0061681B"/>
    <w:rsid w:val="00621188"/>
    <w:rsid w:val="006257ED"/>
    <w:rsid w:val="00625F7D"/>
    <w:rsid w:val="006406B4"/>
    <w:rsid w:val="00677E82"/>
    <w:rsid w:val="00695808"/>
    <w:rsid w:val="006B46FB"/>
    <w:rsid w:val="006E21FB"/>
    <w:rsid w:val="00706568"/>
    <w:rsid w:val="00780BFA"/>
    <w:rsid w:val="00792342"/>
    <w:rsid w:val="00797780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7016"/>
    <w:rsid w:val="008C62E1"/>
    <w:rsid w:val="008F686C"/>
    <w:rsid w:val="009148DE"/>
    <w:rsid w:val="00936664"/>
    <w:rsid w:val="00941BFE"/>
    <w:rsid w:val="00941E30"/>
    <w:rsid w:val="009777D9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246B6"/>
    <w:rsid w:val="00A40470"/>
    <w:rsid w:val="00A44546"/>
    <w:rsid w:val="00A479D3"/>
    <w:rsid w:val="00A47E70"/>
    <w:rsid w:val="00A50CF0"/>
    <w:rsid w:val="00A542A2"/>
    <w:rsid w:val="00A70563"/>
    <w:rsid w:val="00A7671C"/>
    <w:rsid w:val="00AA2CBC"/>
    <w:rsid w:val="00AB7E53"/>
    <w:rsid w:val="00AC5820"/>
    <w:rsid w:val="00AC7B18"/>
    <w:rsid w:val="00AD1CD8"/>
    <w:rsid w:val="00B17677"/>
    <w:rsid w:val="00B258BB"/>
    <w:rsid w:val="00B5685D"/>
    <w:rsid w:val="00B67B97"/>
    <w:rsid w:val="00B968C8"/>
    <w:rsid w:val="00BA32D5"/>
    <w:rsid w:val="00BA3EC5"/>
    <w:rsid w:val="00BA51D9"/>
    <w:rsid w:val="00BB5DFC"/>
    <w:rsid w:val="00BC46C7"/>
    <w:rsid w:val="00BC6BC1"/>
    <w:rsid w:val="00BD1BB9"/>
    <w:rsid w:val="00BD279D"/>
    <w:rsid w:val="00BD6BB8"/>
    <w:rsid w:val="00BE70D2"/>
    <w:rsid w:val="00BF4050"/>
    <w:rsid w:val="00C13104"/>
    <w:rsid w:val="00C6122A"/>
    <w:rsid w:val="00C66BA2"/>
    <w:rsid w:val="00C75CB0"/>
    <w:rsid w:val="00C93C33"/>
    <w:rsid w:val="00C95050"/>
    <w:rsid w:val="00C95985"/>
    <w:rsid w:val="00CA2F24"/>
    <w:rsid w:val="00CC5026"/>
    <w:rsid w:val="00CC68D0"/>
    <w:rsid w:val="00CC7792"/>
    <w:rsid w:val="00CE57D6"/>
    <w:rsid w:val="00CE58F0"/>
    <w:rsid w:val="00D03F9A"/>
    <w:rsid w:val="00D06D51"/>
    <w:rsid w:val="00D24991"/>
    <w:rsid w:val="00D50255"/>
    <w:rsid w:val="00D572F6"/>
    <w:rsid w:val="00D66520"/>
    <w:rsid w:val="00DA3849"/>
    <w:rsid w:val="00DB44BA"/>
    <w:rsid w:val="00DC52A2"/>
    <w:rsid w:val="00DD2A42"/>
    <w:rsid w:val="00DD3518"/>
    <w:rsid w:val="00DD500C"/>
    <w:rsid w:val="00DD767C"/>
    <w:rsid w:val="00DD7D21"/>
    <w:rsid w:val="00DE34CF"/>
    <w:rsid w:val="00DF27CE"/>
    <w:rsid w:val="00DF45B6"/>
    <w:rsid w:val="00DF7676"/>
    <w:rsid w:val="00E13F3D"/>
    <w:rsid w:val="00E20150"/>
    <w:rsid w:val="00E34898"/>
    <w:rsid w:val="00E41D18"/>
    <w:rsid w:val="00E47A01"/>
    <w:rsid w:val="00E8079D"/>
    <w:rsid w:val="00E977D8"/>
    <w:rsid w:val="00EB09B7"/>
    <w:rsid w:val="00EB3178"/>
    <w:rsid w:val="00EC51FB"/>
    <w:rsid w:val="00EE7D7C"/>
    <w:rsid w:val="00F22A71"/>
    <w:rsid w:val="00F25D98"/>
    <w:rsid w:val="00F300FB"/>
    <w:rsid w:val="00F36990"/>
    <w:rsid w:val="00F45A44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rsid w:val="00B568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3E2AB-7CCF-48DB-AACE-36EEED62B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vivo-v2</cp:lastModifiedBy>
  <cp:revision>6</cp:revision>
  <cp:lastPrinted>1899-12-31T23:00:00Z</cp:lastPrinted>
  <dcterms:created xsi:type="dcterms:W3CDTF">2020-09-29T02:33:00Z</dcterms:created>
  <dcterms:modified xsi:type="dcterms:W3CDTF">2020-09-30T06:45:00Z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